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#126</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0304</w:t>
      </w:r>
    </w:p>
    <w:p>
      <w:pPr>
        <w:pStyle w:val="128"/>
        <w:outlineLvl w:val="0"/>
        <w:rPr>
          <w:b/>
          <w:bCs/>
          <w:sz w:val="24"/>
        </w:rPr>
      </w:pPr>
      <w:r>
        <w:rPr>
          <w:rFonts w:cs="Arial"/>
          <w:b/>
          <w:bCs/>
          <w:sz w:val="22"/>
          <w:szCs w:val="22"/>
        </w:rPr>
        <w:t>Goa, India, 9 – 13 February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r>
              <w:rPr>
                <w:rFonts w:hint="eastAsia" w:eastAsia="宋体"/>
                <w:b/>
                <w:sz w:val="28"/>
                <w:lang w:val="en-US" w:eastAsia="zh-CN"/>
              </w:rPr>
              <w:t>TS 33.369</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bookmarkStart w:id="8" w:name="_GoBack"/>
            <w:bookmarkEnd w:id="8"/>
            <w:r>
              <w:rPr>
                <w:rFonts w:hint="eastAsia" w:eastAsia="宋体"/>
                <w:b/>
                <w:sz w:val="28"/>
                <w:lang w:val="en-US" w:eastAsia="zh-CN"/>
              </w:rPr>
              <w:t>0084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Corrections in TS 33.369 regarding </w:t>
            </w:r>
            <w:r>
              <w:rPr>
                <w:lang w:val="en-US" w:eastAsia="zh-CN"/>
              </w:rPr>
              <w:t>AIoT Identification Information</w:t>
            </w:r>
            <w:r>
              <w:rPr>
                <w:rFonts w:hint="eastAsia"/>
                <w:lang w:val="en-US" w:eastAsia="zh-CN"/>
              </w:rPr>
              <w:t xml:space="preserve"> and </w:t>
            </w:r>
            <w:r>
              <w:t>Inventory Report message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rFonts w:hint="default" w:eastAsia="宋体"/>
                <w:b/>
                <w:i/>
                <w:sz w:val="8"/>
                <w:szCs w:val="8"/>
                <w:lang w:val="en-US" w:eastAsia="zh-CN"/>
              </w:rPr>
            </w:pPr>
            <w:r>
              <w:rPr>
                <w:rFonts w:hint="eastAsia" w:eastAsia="宋体"/>
                <w:b/>
                <w:i/>
                <w:sz w:val="8"/>
                <w:szCs w:val="8"/>
                <w:lang w:eastAsia="zh-CN"/>
              </w:rPr>
              <w:t xml:space="preserve"> </w:t>
            </w:r>
            <w:r>
              <w:rPr>
                <w:rFonts w:hint="eastAsia" w:eastAsia="宋体"/>
                <w:b/>
                <w:i/>
                <w:sz w:val="8"/>
                <w:szCs w:val="8"/>
                <w:lang w:val="en-US" w:eastAsia="zh-CN"/>
              </w:rPr>
              <w:t>re</w:t>
            </w: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rPr>
              <w:t>AmbientIoT-SEC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2026-</w:t>
            </w:r>
            <w:r>
              <w:rPr>
                <w:rFonts w:hint="eastAsia" w:eastAsia="宋体"/>
                <w:lang w:val="en-US" w:eastAsia="zh-CN"/>
              </w:rPr>
              <w:t>01</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default" w:eastAsia="宋体"/>
                <w:lang w:val="en-US" w:eastAsia="zh-CN"/>
              </w:rPr>
            </w:pPr>
            <w:r>
              <w:rPr>
                <w:rFonts w:hint="eastAsia"/>
                <w:lang w:val="en-US" w:eastAsia="zh-CN"/>
              </w:rPr>
              <w:t xml:space="preserve">Incorrect descriptions of </w:t>
            </w:r>
            <w:r>
              <w:rPr>
                <w:lang w:val="en-US" w:eastAsia="zh-CN"/>
              </w:rPr>
              <w:t>AIoT Identification Information</w:t>
            </w:r>
            <w:r>
              <w:rPr>
                <w:rFonts w:hint="eastAsia"/>
                <w:lang w:val="en-US" w:eastAsia="zh-CN"/>
              </w:rPr>
              <w:t xml:space="preserve"> and </w:t>
            </w:r>
            <w:r>
              <w:rPr>
                <w:lang w:val="en-US" w:eastAsia="zh-CN"/>
              </w:rPr>
              <w:t>Inventory Report message</w:t>
            </w:r>
            <w:r>
              <w:rPr>
                <w:rFonts w:hint="eastAsia"/>
                <w:lang w:val="en-US" w:eastAsia="zh-CN"/>
              </w:rPr>
              <w:t xml:space="preserve"> in TS 33.369.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 xml:space="preserve">- Description of </w:t>
            </w:r>
            <w:r>
              <w:rPr>
                <w:lang w:val="en-US" w:eastAsia="zh-CN"/>
              </w:rPr>
              <w:t>AIoT Identification Information</w:t>
            </w:r>
            <w:r>
              <w:rPr>
                <w:rFonts w:hint="eastAsia"/>
                <w:lang w:val="en-US" w:eastAsia="zh-CN"/>
              </w:rPr>
              <w:t xml:space="preserve"> in clause 5.2.2 and corresponding reference in clause 2 are revised. Since, t</w:t>
            </w:r>
            <w:r>
              <w:rPr>
                <w:lang w:val="en-US" w:eastAsia="zh-CN"/>
              </w:rPr>
              <w:t xml:space="preserve">he </w:t>
            </w:r>
            <w:r>
              <w:rPr>
                <w:rFonts w:hint="default"/>
                <w:lang w:val="en-US" w:eastAsia="zh-CN"/>
              </w:rPr>
              <w:t>“</w:t>
            </w:r>
            <w:r>
              <w:rPr>
                <w:lang w:val="en-US" w:eastAsia="zh-CN"/>
              </w:rPr>
              <w:t>AIoT Identification Information</w:t>
            </w:r>
            <w:r>
              <w:rPr>
                <w:rFonts w:hint="default"/>
                <w:lang w:val="en-US" w:eastAsia="zh-CN"/>
              </w:rPr>
              <w:t>”</w:t>
            </w:r>
            <w:r>
              <w:rPr>
                <w:lang w:val="en-US" w:eastAsia="zh-CN"/>
              </w:rPr>
              <w:t xml:space="preserve"> </w:t>
            </w:r>
            <w:r>
              <w:rPr>
                <w:rFonts w:hint="eastAsia"/>
                <w:lang w:val="en-US" w:eastAsia="zh-CN"/>
              </w:rPr>
              <w:t xml:space="preserve">is </w:t>
            </w:r>
            <w:r>
              <w:rPr>
                <w:lang w:val="en-US" w:eastAsia="zh-CN"/>
              </w:rPr>
              <w:t>specified in TS 23.</w:t>
            </w:r>
            <w:r>
              <w:rPr>
                <w:rFonts w:hint="eastAsia"/>
                <w:lang w:val="en-US" w:eastAsia="zh-CN"/>
              </w:rPr>
              <w:t xml:space="preserve">003 instead of TS 23.369. </w:t>
            </w:r>
          </w:p>
          <w:p>
            <w:pPr>
              <w:pStyle w:val="128"/>
              <w:spacing w:after="0"/>
              <w:ind w:left="100"/>
              <w:rPr>
                <w:rFonts w:hint="default" w:eastAsia="宋体"/>
                <w:lang w:val="en-US" w:eastAsia="zh-CN"/>
              </w:rPr>
            </w:pPr>
            <w:r>
              <w:rPr>
                <w:rFonts w:hint="eastAsia"/>
                <w:lang w:val="en-US" w:eastAsia="zh-CN"/>
              </w:rPr>
              <w:t>- In clause 5.2.2, When the NG-RAN sends r</w:t>
            </w:r>
            <w:r>
              <w:rPr>
                <w:lang w:val="en-US" w:eastAsia="zh-CN"/>
              </w:rPr>
              <w:t xml:space="preserve">eport </w:t>
            </w:r>
            <w:r>
              <w:rPr>
                <w:rFonts w:hint="eastAsia"/>
                <w:lang w:val="en-US" w:eastAsia="zh-CN"/>
              </w:rPr>
              <w:t xml:space="preserve">to the network, it is modified to one or more </w:t>
            </w:r>
            <w:r>
              <w:rPr>
                <w:lang w:val="en-US" w:eastAsia="zh-CN"/>
              </w:rPr>
              <w:t>Inventory Report message</w:t>
            </w:r>
            <w:r>
              <w:rPr>
                <w:rFonts w:hint="eastAsia"/>
                <w:lang w:val="en-US" w:eastAsia="zh-CN"/>
              </w:rPr>
              <w:t>s to align with TS 23.369 (</w:t>
            </w:r>
            <w:r>
              <w:rPr>
                <w:rFonts w:hint="default"/>
                <w:lang w:val="en-US" w:eastAsia="zh-CN"/>
              </w:rPr>
              <w:t>”</w:t>
            </w:r>
            <w:r>
              <w:rPr>
                <w:rFonts w:hint="eastAsia" w:eastAsiaTheme="minorEastAsia"/>
                <w:lang w:eastAsia="zh-CN"/>
              </w:rPr>
              <w:t>NG-</w:t>
            </w:r>
            <w:r>
              <w:t>RAN sends one or more Inventory Report messages to the AIOTF including the Correlation ID, Reader ID and the AIOT NAS message(s) from the AIoT Device(s) as specified in TS 38.413</w:t>
            </w:r>
            <w:r>
              <w:rPr>
                <w:rFonts w:hint="default"/>
                <w:lang w:val="en-US" w:eastAsia="zh-CN"/>
              </w:rPr>
              <w:t>”</w:t>
            </w:r>
            <w:r>
              <w:rPr>
                <w:rFonts w:hint="eastAsia"/>
                <w:lang w:val="en-US" w:eastAsia="zh-CN"/>
              </w:rPr>
              <w:t xml:space="preserve">). </w:t>
            </w:r>
          </w:p>
          <w:p>
            <w:pPr>
              <w:pStyle w:val="128"/>
              <w:spacing w:after="0"/>
              <w:ind w:left="100"/>
              <w:rPr>
                <w:rFonts w:hint="default" w:eastAsia="宋体"/>
                <w:lang w:val="en-US" w:eastAsia="zh-CN"/>
              </w:rPr>
            </w:pPr>
            <w:r>
              <w:rPr>
                <w:rFonts w:hint="eastAsia" w:eastAsia="宋体"/>
                <w:lang w:val="en-US" w:eastAsia="zh-CN"/>
              </w:rPr>
              <w:t>- Some typos are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Incorrect descriptions and some typos.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2, 5.2.2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w:t>
      </w:r>
    </w:p>
    <w:p>
      <w:pPr>
        <w:pStyle w:val="3"/>
      </w:pPr>
      <w:bookmarkStart w:id="1" w:name="_Toc219380952"/>
      <w:bookmarkStart w:id="2" w:name="_Toc27820"/>
      <w:bookmarkStart w:id="3" w:name="_Toc32406"/>
      <w:r>
        <w:t>2</w:t>
      </w:r>
      <w:r>
        <w:tab/>
      </w:r>
      <w:r>
        <w:t>References</w:t>
      </w:r>
      <w:bookmarkEnd w:id="1"/>
      <w:bookmarkEnd w:id="2"/>
      <w:bookmarkEnd w:id="3"/>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TR 21.905: "Vocabulary for 3GPP Specifications".</w:t>
      </w:r>
    </w:p>
    <w:p>
      <w:pPr>
        <w:pStyle w:val="104"/>
        <w:rPr>
          <w:lang w:eastAsia="zh-CN"/>
        </w:rPr>
      </w:pPr>
      <w:r>
        <w:rPr>
          <w:rFonts w:hint="eastAsia"/>
          <w:lang w:eastAsia="zh-CN"/>
        </w:rPr>
        <w:t>[</w:t>
      </w:r>
      <w:r>
        <w:rPr>
          <w:lang w:eastAsia="zh-CN"/>
        </w:rPr>
        <w:t>2]</w:t>
      </w:r>
      <w:r>
        <w:rPr>
          <w:lang w:eastAsia="zh-CN"/>
        </w:rPr>
        <w:tab/>
      </w:r>
      <w:r>
        <w:rPr>
          <w:lang w:eastAsia="zh-CN"/>
        </w:rPr>
        <w:t xml:space="preserve">3GPP TS 23.369: </w:t>
      </w:r>
      <w:r>
        <w:t>"</w:t>
      </w:r>
      <w:r>
        <w:rPr>
          <w:lang w:eastAsia="zh-CN"/>
        </w:rPr>
        <w:t>Architecture support for Ambient power-enabled Internet of Things</w:t>
      </w:r>
      <w:r>
        <w:t>"</w:t>
      </w:r>
      <w:r>
        <w:rPr>
          <w:lang w:eastAsia="zh-CN"/>
        </w:rPr>
        <w:t>.</w:t>
      </w:r>
    </w:p>
    <w:p>
      <w:pPr>
        <w:pStyle w:val="104"/>
        <w:rPr>
          <w:lang w:eastAsia="zh-CN"/>
        </w:rPr>
      </w:pPr>
      <w:r>
        <w:rPr>
          <w:rFonts w:hint="eastAsia"/>
          <w:lang w:eastAsia="zh-CN"/>
        </w:rPr>
        <w:t>[</w:t>
      </w:r>
      <w:r>
        <w:rPr>
          <w:lang w:eastAsia="zh-CN"/>
        </w:rPr>
        <w:t>3]</w:t>
      </w:r>
      <w:r>
        <w:rPr>
          <w:lang w:eastAsia="zh-CN"/>
        </w:rPr>
        <w:tab/>
      </w:r>
      <w:r>
        <w:rPr>
          <w:lang w:eastAsia="zh-CN"/>
        </w:rPr>
        <w:t xml:space="preserve">3GPP TS 38.300: </w:t>
      </w:r>
      <w:r>
        <w:t>"</w:t>
      </w:r>
      <w:r>
        <w:rPr>
          <w:lang w:eastAsia="zh-CN"/>
        </w:rPr>
        <w:t>NR; NR and NG-RAN Overall description; Stage-2</w:t>
      </w:r>
      <w:r>
        <w:t>"</w:t>
      </w:r>
      <w:r>
        <w:rPr>
          <w:lang w:eastAsia="zh-CN"/>
        </w:rPr>
        <w:t>.</w:t>
      </w:r>
    </w:p>
    <w:p>
      <w:pPr>
        <w:pStyle w:val="104"/>
        <w:rPr>
          <w:lang w:val="en-US" w:eastAsia="zh-CN"/>
        </w:rPr>
      </w:pPr>
      <w:r>
        <w:rPr>
          <w:rFonts w:hint="eastAsia"/>
          <w:lang w:val="en-US" w:eastAsia="zh-CN"/>
        </w:rPr>
        <w:t>[</w:t>
      </w:r>
      <w:r>
        <w:rPr>
          <w:lang w:val="en-US" w:eastAsia="zh-CN"/>
        </w:rPr>
        <w:t>4]</w:t>
      </w:r>
      <w:r>
        <w:rPr>
          <w:lang w:val="en-US" w:eastAsia="zh-CN"/>
        </w:rPr>
        <w:tab/>
      </w:r>
      <w:r>
        <w:rPr>
          <w:lang w:val="en-US" w:eastAsia="zh-CN"/>
        </w:rPr>
        <w:t xml:space="preserve">3GPP TS 22.369: </w:t>
      </w:r>
      <w:r>
        <w:t>"</w:t>
      </w:r>
      <w:r>
        <w:rPr>
          <w:lang w:val="en-US" w:eastAsia="zh-CN"/>
        </w:rPr>
        <w:t>Service requirements for Ambient power-enabled IoT</w:t>
      </w:r>
      <w:r>
        <w:t>"</w:t>
      </w:r>
      <w:r>
        <w:rPr>
          <w:lang w:val="en-US" w:eastAsia="zh-CN"/>
        </w:rPr>
        <w:t>.</w:t>
      </w:r>
    </w:p>
    <w:p>
      <w:pPr>
        <w:pStyle w:val="104"/>
        <w:rPr>
          <w:lang w:val="en-US" w:eastAsia="zh-CN"/>
        </w:rPr>
      </w:pPr>
      <w:r>
        <w:rPr>
          <w:rFonts w:hint="eastAsia"/>
          <w:lang w:val="en-US" w:eastAsia="zh-CN"/>
        </w:rPr>
        <w:t>[</w:t>
      </w:r>
      <w:r>
        <w:rPr>
          <w:lang w:val="en-US" w:eastAsia="zh-CN"/>
        </w:rPr>
        <w:t>5]</w:t>
      </w:r>
      <w:r>
        <w:rPr>
          <w:lang w:val="en-US" w:eastAsia="zh-CN"/>
        </w:rPr>
        <w:tab/>
      </w:r>
      <w:r>
        <w:rPr>
          <w:lang w:val="en-US" w:eastAsia="zh-CN"/>
        </w:rPr>
        <w:t xml:space="preserve">3GPP TS 33.501: </w:t>
      </w:r>
      <w:r>
        <w:t>"</w:t>
      </w:r>
      <w:r>
        <w:rPr>
          <w:lang w:val="en-US" w:eastAsia="zh-CN"/>
        </w:rPr>
        <w:t>Security architecture and procedures for 5G System</w:t>
      </w:r>
      <w:r>
        <w:t>"</w:t>
      </w:r>
      <w:r>
        <w:rPr>
          <w:lang w:val="en-US" w:eastAsia="zh-CN"/>
        </w:rPr>
        <w:t>.</w:t>
      </w:r>
    </w:p>
    <w:p>
      <w:pPr>
        <w:pStyle w:val="104"/>
        <w:rPr>
          <w:lang w:val="en-US" w:eastAsia="zh-CN"/>
        </w:rPr>
      </w:pPr>
      <w:r>
        <w:rPr>
          <w:lang w:val="en-US" w:eastAsia="zh-CN"/>
        </w:rPr>
        <w:t>[6]</w:t>
      </w:r>
      <w:r>
        <w:rPr>
          <w:lang w:val="en-US" w:eastAsia="zh-CN"/>
        </w:rPr>
        <w:tab/>
      </w:r>
      <w:r>
        <w:rPr>
          <w:lang w:val="en-US" w:eastAsia="zh-CN"/>
        </w:rPr>
        <w:t>3GPP TS 38.391: "Ambient IoT Medium Access Control Protocol specification".</w:t>
      </w:r>
    </w:p>
    <w:p>
      <w:pPr>
        <w:pStyle w:val="104"/>
        <w:rPr>
          <w:ins w:id="0" w:author="ZTE-Zhen" w:date="2026-01-29T15:06:12Z"/>
          <w:rFonts w:ascii="Arial" w:hAnsi="Arial" w:cs="Arial"/>
          <w:color w:val="000000"/>
          <w:sz w:val="18"/>
          <w:szCs w:val="18"/>
        </w:rPr>
      </w:pPr>
      <w:r>
        <w:rPr>
          <w:lang w:val="en-US" w:eastAsia="zh-CN"/>
        </w:rPr>
        <w:t>[7]</w:t>
      </w:r>
      <w:r>
        <w:rPr>
          <w:lang w:val="en-US" w:eastAsia="zh-CN"/>
        </w:rPr>
        <w:tab/>
      </w:r>
      <w:r>
        <w:rPr>
          <w:lang w:val="en-US" w:eastAsia="zh-CN"/>
        </w:rPr>
        <w:t xml:space="preserve">3GPP TS 33.220: </w:t>
      </w:r>
      <w:r>
        <w:t>"</w:t>
      </w:r>
      <w:r>
        <w:rPr>
          <w:rFonts w:ascii="Arial" w:hAnsi="Arial" w:cs="Arial"/>
          <w:color w:val="000000"/>
          <w:sz w:val="18"/>
          <w:szCs w:val="18"/>
        </w:rPr>
        <w:t>Generic Authentication Architecture (GAA); Generic Bootstrapping Architecture (GBA)</w:t>
      </w:r>
      <w:r>
        <w:t>"</w:t>
      </w:r>
      <w:r>
        <w:rPr>
          <w:rFonts w:ascii="Arial" w:hAnsi="Arial" w:cs="Arial"/>
          <w:color w:val="000000"/>
          <w:sz w:val="18"/>
          <w:szCs w:val="18"/>
        </w:rPr>
        <w:t>.</w:t>
      </w:r>
    </w:p>
    <w:p>
      <w:pPr>
        <w:pStyle w:val="104"/>
        <w:rPr>
          <w:rFonts w:hint="default" w:ascii="Arial" w:hAnsi="Arial" w:eastAsia="宋体" w:cs="Arial"/>
          <w:color w:val="000000"/>
          <w:sz w:val="18"/>
          <w:szCs w:val="18"/>
          <w:lang w:val="en-US" w:eastAsia="zh-CN"/>
        </w:rPr>
      </w:pPr>
      <w:ins w:id="1" w:author="ZTE-Zhen" w:date="2026-01-29T15:06:16Z">
        <w:r>
          <w:rPr>
            <w:rFonts w:hint="eastAsia" w:ascii="Arial" w:hAnsi="Arial" w:eastAsia="宋体" w:cs="Arial"/>
            <w:color w:val="000000"/>
            <w:sz w:val="18"/>
            <w:szCs w:val="18"/>
            <w:lang w:val="en-US" w:eastAsia="zh-CN"/>
          </w:rPr>
          <w:t>[</w:t>
        </w:r>
      </w:ins>
      <w:ins w:id="2" w:author="ZTE-Zhen" w:date="2026-01-29T15:06:59Z">
        <w:r>
          <w:rPr>
            <w:rFonts w:hint="eastAsia" w:ascii="Arial" w:hAnsi="Arial" w:eastAsia="宋体" w:cs="Arial"/>
            <w:color w:val="000000"/>
            <w:sz w:val="18"/>
            <w:szCs w:val="18"/>
            <w:lang w:val="en-US" w:eastAsia="zh-CN"/>
          </w:rPr>
          <w:t>X</w:t>
        </w:r>
      </w:ins>
      <w:ins w:id="3" w:author="ZTE-Zhen" w:date="2026-01-29T15:06:16Z">
        <w:r>
          <w:rPr>
            <w:rFonts w:hint="eastAsia" w:ascii="Arial" w:hAnsi="Arial" w:eastAsia="宋体" w:cs="Arial"/>
            <w:color w:val="000000"/>
            <w:sz w:val="18"/>
            <w:szCs w:val="18"/>
            <w:lang w:val="en-US" w:eastAsia="zh-CN"/>
          </w:rPr>
          <w:t>]</w:t>
        </w:r>
      </w:ins>
      <w:ins w:id="4" w:author="ZTE-Zhen" w:date="2026-01-29T15:06:23Z">
        <w:r>
          <w:rPr>
            <w:rFonts w:hint="eastAsia" w:ascii="Arial" w:hAnsi="Arial" w:eastAsia="宋体" w:cs="Arial"/>
            <w:color w:val="000000"/>
            <w:sz w:val="18"/>
            <w:szCs w:val="18"/>
            <w:lang w:val="en-US" w:eastAsia="zh-CN"/>
          </w:rPr>
          <w:tab/>
        </w:r>
      </w:ins>
      <w:ins w:id="5" w:author="ZTE-Zhen" w:date="2026-01-29T15:06:38Z">
        <w:r>
          <w:rPr>
            <w:lang w:val="en-US" w:eastAsia="zh-CN"/>
          </w:rPr>
          <w:t xml:space="preserve">3GPP TS </w:t>
        </w:r>
      </w:ins>
      <w:ins w:id="6" w:author="ZTE-Zhen" w:date="2026-01-29T15:06:38Z">
        <w:r>
          <w:rPr>
            <w:rFonts w:hint="eastAsia"/>
            <w:lang w:val="en-US" w:eastAsia="zh-CN"/>
          </w:rPr>
          <w:t>2</w:t>
        </w:r>
      </w:ins>
      <w:ins w:id="7" w:author="ZTE-Zhen" w:date="2026-01-29T15:06:38Z">
        <w:r>
          <w:rPr>
            <w:lang w:val="en-US" w:eastAsia="zh-CN"/>
          </w:rPr>
          <w:t>3.</w:t>
        </w:r>
      </w:ins>
      <w:ins w:id="8" w:author="ZTE-Zhen" w:date="2026-01-29T15:06:38Z">
        <w:r>
          <w:rPr>
            <w:rFonts w:hint="eastAsia"/>
            <w:lang w:val="en-US" w:eastAsia="zh-CN"/>
          </w:rPr>
          <w:t>003</w:t>
        </w:r>
      </w:ins>
      <w:ins w:id="9" w:author="ZTE-Zhen" w:date="2026-01-29T15:06:38Z">
        <w:r>
          <w:rPr>
            <w:lang w:val="en-US" w:eastAsia="zh-CN"/>
          </w:rPr>
          <w:t xml:space="preserve">: </w:t>
        </w:r>
      </w:ins>
      <w:ins w:id="10" w:author="ZTE-Zhen" w:date="2026-01-29T15:06:38Z">
        <w:r>
          <w:rPr/>
          <w:t>"Numbering, addressing and identification"</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w:t>
      </w:r>
      <w:r>
        <w:rPr>
          <w:rFonts w:hint="eastAsia" w:ascii="Arial" w:hAnsi="Arial" w:eastAsia="宋体" w:cs="Arial"/>
          <w:color w:val="0000FF"/>
          <w:sz w:val="28"/>
          <w:szCs w:val="28"/>
          <w:lang w:val="en-US" w:eastAsia="zh-CN"/>
        </w:rPr>
        <w:t xml:space="preserve"> Second</w:t>
      </w:r>
      <w:r>
        <w:rPr>
          <w:rFonts w:ascii="Arial" w:hAnsi="Arial" w:cs="Arial"/>
          <w:color w:val="0000FF"/>
          <w:sz w:val="28"/>
          <w:szCs w:val="28"/>
          <w:lang w:val="en-US"/>
        </w:rPr>
        <w:t xml:space="preserve"> Change</w:t>
      </w:r>
      <w:r>
        <w:rPr>
          <w:rFonts w:hint="eastAsia" w:ascii="Arial" w:hAnsi="Arial" w:eastAsia="宋体" w:cs="Arial"/>
          <w:color w:val="0000FF"/>
          <w:sz w:val="28"/>
          <w:szCs w:val="28"/>
          <w:lang w:val="en-US" w:eastAsia="zh-CN"/>
        </w:rPr>
        <w:t xml:space="preserve"> </w:t>
      </w:r>
      <w:r>
        <w:rPr>
          <w:rFonts w:ascii="Arial" w:hAnsi="Arial" w:cs="Arial"/>
          <w:color w:val="0000FF"/>
          <w:sz w:val="28"/>
          <w:szCs w:val="28"/>
          <w:lang w:val="en-US"/>
        </w:rPr>
        <w:t>* * * *</w:t>
      </w:r>
    </w:p>
    <w:p>
      <w:pPr>
        <w:pStyle w:val="5"/>
        <w:rPr>
          <w:sz w:val="32"/>
          <w:lang w:val="en-US"/>
        </w:rPr>
      </w:pPr>
      <w:bookmarkStart w:id="4" w:name="_Toc219380975"/>
      <w:r>
        <w:rPr>
          <w:sz w:val="32"/>
          <w:lang w:val="en-US"/>
        </w:rPr>
        <w:t>5.2.2</w:t>
      </w:r>
      <w:r>
        <w:rPr>
          <w:sz w:val="32"/>
          <w:lang w:val="en-US"/>
        </w:rPr>
        <w:tab/>
      </w:r>
      <w:bookmarkStart w:id="5" w:name="_Hlk194329911"/>
      <w:r>
        <w:rPr>
          <w:sz w:val="32"/>
          <w:lang w:val="en-US"/>
        </w:rPr>
        <w:t>Authentication procedure</w:t>
      </w:r>
      <w:bookmarkEnd w:id="4"/>
      <w:r>
        <w:rPr>
          <w:sz w:val="32"/>
          <w:lang w:val="en-US"/>
        </w:rPr>
        <w:t xml:space="preserve"> </w:t>
      </w:r>
      <w:bookmarkEnd w:id="5"/>
    </w:p>
    <w:p>
      <w:r>
        <w:rPr>
          <w:lang w:eastAsia="zh-CN"/>
        </w:rPr>
        <w:t xml:space="preserve">The authentication </w:t>
      </w:r>
      <w:r>
        <w:rPr>
          <w:lang w:val="en-US" w:eastAsia="zh-CN"/>
        </w:rPr>
        <w:t xml:space="preserve">procedure is aligned with inventory procedure and command procedure in </w:t>
      </w:r>
      <w:r>
        <w:t>6</w:t>
      </w:r>
      <w:r>
        <w:rPr>
          <w:lang w:val="en-US" w:eastAsia="zh-CN"/>
        </w:rPr>
        <w:t>.2.2 and 6.2.3 of TS 23.369</w:t>
      </w:r>
      <w:r>
        <w:t>[2].</w:t>
      </w:r>
    </w:p>
    <w:p>
      <w:pPr>
        <w:pStyle w:val="102"/>
      </w:pPr>
      <w:r>
        <w:object>
          <v:shape id="_x0000_i1025" o:spt="75" type="#_x0000_t75" style="height:308pt;width:482.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1"/>
        <w:rPr>
          <w:lang w:eastAsia="zh-CN"/>
        </w:rPr>
      </w:pPr>
      <w:r>
        <w:rPr>
          <w:lang w:eastAsia="zh-CN"/>
        </w:rPr>
        <w:t xml:space="preserve">Figure </w:t>
      </w:r>
      <w:r>
        <w:rPr>
          <w:rFonts w:cs="Arial"/>
          <w:color w:val="333333"/>
          <w:shd w:val="clear" w:color="auto" w:fill="FFFFFF"/>
        </w:rPr>
        <w:t>5</w:t>
      </w:r>
      <w:r>
        <w:rPr>
          <w:rFonts w:hint="eastAsia"/>
          <w:lang w:eastAsia="zh-CN"/>
        </w:rPr>
        <w:t>.</w:t>
      </w:r>
      <w:r>
        <w:rPr>
          <w:lang w:eastAsia="zh-CN"/>
        </w:rPr>
        <w:t>2</w:t>
      </w:r>
      <w:r>
        <w:rPr>
          <w:rFonts w:hint="eastAsia"/>
          <w:lang w:eastAsia="zh-CN"/>
        </w:rPr>
        <w:t>.</w:t>
      </w:r>
      <w:r>
        <w:rPr>
          <w:lang w:eastAsia="zh-CN"/>
        </w:rPr>
        <w:t xml:space="preserve">2-1: Authentication procedure </w:t>
      </w:r>
    </w:p>
    <w:p>
      <w:pPr>
        <w:rPr>
          <w:lang w:val="en-US" w:eastAsia="zh-CN"/>
        </w:rPr>
      </w:pPr>
      <w:r>
        <w:rPr>
          <w:lang w:val="en-US" w:eastAsia="zh-CN"/>
        </w:rPr>
        <w:t xml:space="preserve">0. Step 1-6 of clause 6.2.2 for the inventory procedur or clause 6.2.3 for the command procedure in </w:t>
      </w:r>
      <w:r>
        <w:t>TS 23.369</w:t>
      </w:r>
      <w:r>
        <w:rPr>
          <w:lang w:val="en-US" w:eastAsia="zh-CN"/>
        </w:rPr>
        <w:t xml:space="preserve"> [2] is performed. </w:t>
      </w:r>
    </w:p>
    <w:p>
      <w:pPr>
        <w:rPr>
          <w:lang w:val="en-US" w:eastAsia="zh-CN"/>
        </w:rPr>
      </w:pPr>
      <w:r>
        <w:rPr>
          <w:lang w:val="en-US" w:eastAsia="zh-CN"/>
        </w:rPr>
        <w:t xml:space="preserve">1. </w:t>
      </w:r>
      <w:r>
        <w:rPr>
          <w:rFonts w:hint="eastAsia"/>
          <w:lang w:val="en-US" w:eastAsia="zh-CN"/>
        </w:rPr>
        <w:t>A</w:t>
      </w:r>
      <w:r>
        <w:rPr>
          <w:lang w:val="en-US" w:eastAsia="zh-CN"/>
        </w:rPr>
        <w:t>IOTF shall invoke Nadm_SecRAND_Get service operation towards ADM. ADM shall generate and return RAND</w:t>
      </w:r>
      <w:r>
        <w:rPr>
          <w:vertAlign w:val="subscript"/>
          <w:lang w:val="en-US" w:eastAsia="zh-CN"/>
        </w:rPr>
        <w:t>AIOT_n</w:t>
      </w:r>
      <w:r>
        <w:rPr>
          <w:lang w:val="en-US" w:eastAsia="zh-CN"/>
        </w:rPr>
        <w:t xml:space="preserve"> towards AIOTF.</w:t>
      </w:r>
    </w:p>
    <w:p>
      <w:pPr>
        <w:rPr>
          <w:color w:val="00B0F0"/>
          <w:lang w:val="en-US" w:eastAsia="zh-CN"/>
        </w:rPr>
      </w:pPr>
      <w:bookmarkStart w:id="6" w:name="_Hlk197533411"/>
      <w:r>
        <w:rPr>
          <w:lang w:val="en-US" w:eastAsia="zh-CN"/>
        </w:rPr>
        <w:t xml:space="preserve">2. </w:t>
      </w:r>
      <w:r>
        <w:rPr>
          <w:rFonts w:hint="eastAsia"/>
          <w:lang w:val="en-US" w:eastAsia="zh-CN"/>
        </w:rPr>
        <w:t>A</w:t>
      </w:r>
      <w:r>
        <w:rPr>
          <w:lang w:val="en-US" w:eastAsia="zh-CN"/>
        </w:rPr>
        <w:t>IOTF shall send an Inventory Request message including RAND</w:t>
      </w:r>
      <w:r>
        <w:rPr>
          <w:vertAlign w:val="subscript"/>
          <w:lang w:val="en-US" w:eastAsia="zh-CN"/>
        </w:rPr>
        <w:t>AIOT_n</w:t>
      </w:r>
      <w:r>
        <w:rPr>
          <w:lang w:val="en-US" w:eastAsia="zh-CN"/>
        </w:rPr>
        <w:t xml:space="preserve"> in addition to the AIoT Identification Information specified in clause </w:t>
      </w:r>
      <w:ins w:id="11" w:author="ZTE-Zhen" w:date="2026-01-29T15:07:20Z">
        <w:r>
          <w:rPr>
            <w:rFonts w:hint="eastAsia"/>
            <w:lang w:val="en-US" w:eastAsia="zh-CN"/>
          </w:rPr>
          <w:t>3</w:t>
        </w:r>
      </w:ins>
      <w:ins w:id="12" w:author="ZTE-Zhen" w:date="2026-01-29T15:07:21Z">
        <w:r>
          <w:rPr>
            <w:rFonts w:hint="eastAsia"/>
            <w:lang w:val="en-US" w:eastAsia="zh-CN"/>
          </w:rPr>
          <w:t>1.7</w:t>
        </w:r>
      </w:ins>
      <w:del w:id="13" w:author="ZTE-Zhen" w:date="2026-01-29T15:07:07Z">
        <w:r>
          <w:rPr>
            <w:lang w:val="en-US" w:eastAsia="zh-CN"/>
          </w:rPr>
          <w:delText>6.</w:delText>
        </w:r>
      </w:del>
      <w:del w:id="14" w:author="ZTE-Zhen" w:date="2026-01-29T15:07:06Z">
        <w:r>
          <w:rPr>
            <w:lang w:val="en-US" w:eastAsia="zh-CN"/>
          </w:rPr>
          <w:delText>2.2</w:delText>
        </w:r>
      </w:del>
      <w:r>
        <w:rPr>
          <w:lang w:val="en-US" w:eastAsia="zh-CN"/>
        </w:rPr>
        <w:t xml:space="preserve"> of TS </w:t>
      </w:r>
      <w:ins w:id="15" w:author="ZTE-Zhen" w:date="2026-01-29T15:07:35Z">
        <w:r>
          <w:rPr>
            <w:rFonts w:hint="eastAsia"/>
            <w:lang w:val="en-US" w:eastAsia="zh-CN"/>
          </w:rPr>
          <w:t>23</w:t>
        </w:r>
      </w:ins>
      <w:ins w:id="16" w:author="ZTE-Zhen" w:date="2026-01-29T15:07:36Z">
        <w:r>
          <w:rPr>
            <w:rFonts w:hint="eastAsia"/>
            <w:lang w:val="en-US" w:eastAsia="zh-CN"/>
          </w:rPr>
          <w:t>.003</w:t>
        </w:r>
      </w:ins>
      <w:del w:id="17" w:author="ZTE-Zhen" w:date="2026-01-29T15:07:27Z">
        <w:r>
          <w:rPr>
            <w:lang w:val="en-US" w:eastAsia="zh-CN"/>
          </w:rPr>
          <w:delText>23</w:delText>
        </w:r>
      </w:del>
      <w:del w:id="18" w:author="ZTE-Zhen" w:date="2026-01-29T15:07:26Z">
        <w:r>
          <w:rPr>
            <w:lang w:val="en-US" w:eastAsia="zh-CN"/>
          </w:rPr>
          <w:delText>.369</w:delText>
        </w:r>
      </w:del>
      <w:r>
        <w:rPr>
          <w:lang w:val="en-US" w:eastAsia="zh-CN"/>
        </w:rPr>
        <w:t xml:space="preserve"> [</w:t>
      </w:r>
      <w:ins w:id="19" w:author="ZTE-Zhen" w:date="2026-01-29T15:07:39Z">
        <w:r>
          <w:rPr>
            <w:rFonts w:hint="eastAsia"/>
            <w:lang w:val="en-US" w:eastAsia="zh-CN"/>
          </w:rPr>
          <w:t>X</w:t>
        </w:r>
      </w:ins>
      <w:del w:id="20" w:author="ZTE-Zhen" w:date="2026-01-29T15:07:39Z">
        <w:r>
          <w:rPr>
            <w:lang w:val="en-US" w:eastAsia="zh-CN"/>
          </w:rPr>
          <w:delText>2</w:delText>
        </w:r>
      </w:del>
      <w:r>
        <w:rPr>
          <w:lang w:val="en-US" w:eastAsia="zh-CN"/>
        </w:rPr>
        <w:t>]to NG-RAN</w:t>
      </w:r>
      <w:r>
        <w:rPr>
          <w:color w:val="00B0F0"/>
          <w:lang w:val="en-US" w:eastAsia="zh-CN"/>
        </w:rPr>
        <w:t>.</w:t>
      </w:r>
    </w:p>
    <w:p>
      <w:pPr>
        <w:rPr>
          <w:lang w:val="en-US" w:eastAsia="zh-CN"/>
        </w:rPr>
      </w:pPr>
      <w:r>
        <w:t xml:space="preserve">3. </w:t>
      </w:r>
      <w:r>
        <w:rPr>
          <w:lang w:val="en-US" w:eastAsia="zh-CN"/>
        </w:rPr>
        <w:t>NG-</w:t>
      </w:r>
      <w:r>
        <w:rPr>
          <w:rFonts w:hint="eastAsia"/>
          <w:lang w:val="en-US" w:eastAsia="zh-CN"/>
        </w:rPr>
        <w:t>R</w:t>
      </w:r>
      <w:r>
        <w:rPr>
          <w:lang w:val="en-US" w:eastAsia="zh-CN"/>
        </w:rPr>
        <w:t>AN shall include RAND</w:t>
      </w:r>
      <w:r>
        <w:rPr>
          <w:vertAlign w:val="subscript"/>
          <w:lang w:val="en-US" w:eastAsia="zh-CN"/>
        </w:rPr>
        <w:t>AIOT_n</w:t>
      </w:r>
      <w:r>
        <w:rPr>
          <w:lang w:val="en-US" w:eastAsia="zh-CN"/>
        </w:rPr>
        <w:t xml:space="preserve"> in  the paging message to the AIoT Device in addition to the AIoT Identification Information</w:t>
      </w:r>
      <w:r>
        <w:rPr>
          <w:color w:val="00B0F0"/>
          <w:lang w:val="en-US" w:eastAsia="zh-CN"/>
        </w:rPr>
        <w:t>.</w:t>
      </w:r>
    </w:p>
    <w:p>
      <w:pPr>
        <w:pStyle w:val="103"/>
        <w:rPr>
          <w:lang w:val="en-US" w:eastAsia="zh-CN"/>
        </w:rPr>
      </w:pPr>
      <w:r>
        <w:rPr>
          <w:lang w:val="en-US" w:eastAsia="zh-CN"/>
        </w:rPr>
        <w:t xml:space="preserve"> NOTE 1: An active attack may send a new paging message to the AIoT Device while there is an ongoing procedure in the AIoT Device. The AIoT Device will abort the ongoing procedure and respond to the new paging message. The security measure to such Denial-of-Service attack is not specified in present document.</w:t>
      </w:r>
    </w:p>
    <w:p>
      <w:pPr>
        <w:pStyle w:val="103"/>
        <w:rPr>
          <w:lang w:val="en-US" w:eastAsia="zh-CN"/>
        </w:rPr>
      </w:pPr>
      <w:r>
        <w:rPr>
          <w:lang w:val="en-US" w:eastAsia="zh-CN"/>
        </w:rPr>
        <w:t xml:space="preserve">NOTE 2: While a legitimate network is performing an inventory operation, an attacker may cause </w:t>
      </w:r>
      <w:r>
        <w:t>amplification of resource exhaustion at the legitimate network side by sending AIoT paging messages for all AIoT Devices or to a large group of AIoT Devices, which causes large number of AIoT Devices sending D2R messages to the legitimate network that the legitimate network does not expect to receive.</w:t>
      </w:r>
      <w:r>
        <w:rPr>
          <w:lang w:val="en-US" w:eastAsia="zh-CN"/>
        </w:rPr>
        <w:t xml:space="preserve"> The security </w:t>
      </w:r>
      <w:r>
        <w:t xml:space="preserve">measure to </w:t>
      </w:r>
      <w:r>
        <w:rPr>
          <w:lang w:val="en-US" w:eastAsia="zh-CN"/>
        </w:rPr>
        <w:t>such amplification of resource exhaustion attack</w:t>
      </w:r>
      <w:r>
        <w:t xml:space="preserve"> is not specified in present document.</w:t>
      </w:r>
    </w:p>
    <w:p>
      <w:pPr>
        <w:rPr>
          <w:lang w:val="en-US" w:eastAsia="zh-CN"/>
        </w:rPr>
      </w:pPr>
      <w:r>
        <w:rPr>
          <w:lang w:val="en-US" w:eastAsia="zh-CN"/>
        </w:rPr>
        <w:t xml:space="preserve">4. Upon receiving the paging message, if the </w:t>
      </w:r>
      <w:r>
        <w:t>AIoT</w:t>
      </w:r>
      <w:r>
        <w:rPr>
          <w:lang w:val="en-US" w:eastAsia="zh-CN"/>
        </w:rPr>
        <w:t xml:space="preserve"> Device determines it needs to respond based on the </w:t>
      </w:r>
      <w:r>
        <w:t>AIoT</w:t>
      </w:r>
      <w:r>
        <w:rPr>
          <w:lang w:val="en-US" w:eastAsia="zh-CN"/>
        </w:rPr>
        <w:t xml:space="preserve"> Device Identification Information, the AIoT Device shall generate a pseudo-ran</w:t>
      </w:r>
      <w:ins w:id="21" w:author="ZTE-Zhen" w:date="2026-01-29T15:07:56Z">
        <w:r>
          <w:rPr>
            <w:rFonts w:hint="eastAsia"/>
            <w:lang w:val="en-US" w:eastAsia="zh-CN"/>
          </w:rPr>
          <w:t>d</w:t>
        </w:r>
      </w:ins>
      <w:del w:id="22" w:author="ZTE-Zhen" w:date="2026-01-29T15:07:55Z">
        <w:r>
          <w:rPr>
            <w:lang w:val="en-US" w:eastAsia="zh-CN"/>
          </w:rPr>
          <w:delText>c</w:delText>
        </w:r>
      </w:del>
      <w:r>
        <w:rPr>
          <w:lang w:val="en-US" w:eastAsia="zh-CN"/>
        </w:rPr>
        <w:t>om number RAND</w:t>
      </w:r>
      <w:r>
        <w:rPr>
          <w:vertAlign w:val="subscript"/>
          <w:lang w:val="en-US" w:eastAsia="zh-CN"/>
        </w:rPr>
        <w:t>AIOT_d</w:t>
      </w:r>
      <w:r>
        <w:rPr>
          <w:lang w:val="en-US" w:eastAsia="zh-CN"/>
        </w:rPr>
        <w:t>, calculate RES</w:t>
      </w:r>
      <w:r>
        <w:rPr>
          <w:vertAlign w:val="subscript"/>
          <w:lang w:val="en-US" w:eastAsia="zh-CN"/>
        </w:rPr>
        <w:t>AIOT</w:t>
      </w:r>
      <w:r>
        <w:rPr>
          <w:lang w:val="en-US" w:eastAsia="zh-CN"/>
        </w:rPr>
        <w:t xml:space="preserve"> using K</w:t>
      </w:r>
      <w:r>
        <w:rPr>
          <w:vertAlign w:val="subscript"/>
          <w:lang w:val="en-US" w:eastAsia="zh-CN"/>
        </w:rPr>
        <w:t>AI</w:t>
      </w:r>
      <w:ins w:id="23" w:author="ZTE-Zhen" w:date="2026-01-29T15:08:06Z">
        <w:r>
          <w:rPr>
            <w:rFonts w:hint="eastAsia"/>
            <w:vertAlign w:val="subscript"/>
            <w:lang w:val="en-US" w:eastAsia="zh-CN"/>
          </w:rPr>
          <w:t>O</w:t>
        </w:r>
      </w:ins>
      <w:del w:id="24" w:author="ZTE-Zhen" w:date="2026-01-29T15:08:06Z">
        <w:r>
          <w:rPr>
            <w:vertAlign w:val="subscript"/>
            <w:lang w:val="en-US" w:eastAsia="zh-CN"/>
          </w:rPr>
          <w:delText>o</w:delText>
        </w:r>
      </w:del>
      <w:r>
        <w:rPr>
          <w:vertAlign w:val="subscript"/>
          <w:lang w:val="en-US" w:eastAsia="zh-CN"/>
        </w:rPr>
        <w:t>T_root</w:t>
      </w:r>
      <w:r>
        <w:rPr>
          <w:lang w:val="en-US" w:eastAsia="zh-CN"/>
        </w:rPr>
        <w:t>, RAND</w:t>
      </w:r>
      <w:r>
        <w:rPr>
          <w:vertAlign w:val="subscript"/>
          <w:lang w:val="en-US" w:eastAsia="zh-CN"/>
        </w:rPr>
        <w:t>AIOT_n</w:t>
      </w:r>
      <w:r>
        <w:rPr>
          <w:lang w:val="en-US" w:eastAsia="zh-CN"/>
        </w:rPr>
        <w:t>, and RAND</w:t>
      </w:r>
      <w:r>
        <w:rPr>
          <w:vertAlign w:val="subscript"/>
          <w:lang w:val="en-US" w:eastAsia="zh-CN"/>
        </w:rPr>
        <w:t>AIOT_d</w:t>
      </w:r>
      <w:r>
        <w:rPr>
          <w:lang w:val="en-US" w:eastAsia="zh-CN"/>
        </w:rPr>
        <w:t xml:space="preserve"> (see Annex A.2) for network authenticating the AIoT Device. </w:t>
      </w:r>
    </w:p>
    <w:p>
      <w:pPr>
        <w:pStyle w:val="121"/>
        <w:rPr>
          <w:lang w:val="en-US"/>
        </w:rPr>
      </w:pPr>
      <w:r>
        <w:rPr>
          <w:lang w:val="en-US" w:eastAsia="zh-CN"/>
        </w:rPr>
        <w:t>Editor’s Note: the randomness of RAND</w:t>
      </w:r>
      <w:r>
        <w:rPr>
          <w:vertAlign w:val="subscript"/>
          <w:lang w:val="en-US" w:eastAsia="zh-CN"/>
        </w:rPr>
        <w:t>AIOT_d</w:t>
      </w:r>
      <w:r>
        <w:rPr>
          <w:lang w:val="en-US" w:eastAsia="zh-CN"/>
        </w:rPr>
        <w:t xml:space="preserve"> is FFS. </w:t>
      </w:r>
    </w:p>
    <w:p>
      <w:pPr>
        <w:rPr>
          <w:lang w:val="en-US" w:eastAsia="zh-CN"/>
        </w:rPr>
      </w:pPr>
      <w:r>
        <w:rPr>
          <w:lang w:val="en-US" w:eastAsia="zh-CN"/>
        </w:rPr>
        <w:t>5. AIoT Device shall send a D2R message including an AIOT NAS message to the NG-RAN. The AIOT NAS message includes RES</w:t>
      </w:r>
      <w:r>
        <w:rPr>
          <w:vertAlign w:val="subscript"/>
          <w:lang w:val="en-US" w:eastAsia="zh-CN"/>
        </w:rPr>
        <w:t>AIOT</w:t>
      </w:r>
      <w:r>
        <w:rPr>
          <w:lang w:val="en-US" w:eastAsia="zh-CN"/>
        </w:rPr>
        <w:t xml:space="preserve"> and RAND</w:t>
      </w:r>
      <w:r>
        <w:rPr>
          <w:vertAlign w:val="subscript"/>
          <w:lang w:val="en-US" w:eastAsia="zh-CN"/>
        </w:rPr>
        <w:t>AIOT_d</w:t>
      </w:r>
      <w:r>
        <w:rPr>
          <w:lang w:val="en-US" w:eastAsia="zh-CN"/>
        </w:rPr>
        <w:t>.</w:t>
      </w:r>
    </w:p>
    <w:p>
      <w:pPr>
        <w:rPr>
          <w:lang w:val="en-US" w:eastAsia="zh-CN"/>
        </w:rPr>
      </w:pPr>
      <w:r>
        <w:rPr>
          <w:lang w:val="en-US" w:eastAsia="zh-CN"/>
        </w:rPr>
        <w:t xml:space="preserve">6. NG-RAN shall send </w:t>
      </w:r>
      <w:ins w:id="25" w:author="ZTE-Zhen" w:date="2026-01-29T15:08:18Z">
        <w:r>
          <w:rPr>
            <w:rFonts w:hint="eastAsia"/>
            <w:lang w:val="en-US" w:eastAsia="zh-CN"/>
          </w:rPr>
          <w:t xml:space="preserve">one </w:t>
        </w:r>
      </w:ins>
      <w:ins w:id="26" w:author="ZTE-Zhen" w:date="2026-01-29T15:08:19Z">
        <w:r>
          <w:rPr>
            <w:rFonts w:hint="eastAsia"/>
            <w:lang w:val="en-US" w:eastAsia="zh-CN"/>
          </w:rPr>
          <w:t xml:space="preserve">or </w:t>
        </w:r>
      </w:ins>
      <w:ins w:id="27" w:author="ZTE-Zhen" w:date="2026-01-29T15:08:20Z">
        <w:r>
          <w:rPr>
            <w:rFonts w:hint="eastAsia"/>
            <w:lang w:val="en-US" w:eastAsia="zh-CN"/>
          </w:rPr>
          <w:t>mor</w:t>
        </w:r>
      </w:ins>
      <w:ins w:id="28" w:author="ZTE-Zhen" w:date="2026-01-29T15:08:21Z">
        <w:r>
          <w:rPr>
            <w:rFonts w:hint="eastAsia"/>
            <w:lang w:val="en-US" w:eastAsia="zh-CN"/>
          </w:rPr>
          <w:t>e</w:t>
        </w:r>
      </w:ins>
      <w:del w:id="29" w:author="ZTE-Zhen" w:date="2026-01-29T15:08:16Z">
        <w:r>
          <w:rPr>
            <w:lang w:val="en-US" w:eastAsia="zh-CN"/>
          </w:rPr>
          <w:delText>an</w:delText>
        </w:r>
      </w:del>
      <w:r>
        <w:rPr>
          <w:lang w:val="en-US" w:eastAsia="zh-CN"/>
        </w:rPr>
        <w:t xml:space="preserve"> Inventory Report message</w:t>
      </w:r>
      <w:ins w:id="30" w:author="ZTE-Zhen" w:date="2026-01-29T15:33:15Z">
        <w:r>
          <w:rPr>
            <w:rFonts w:hint="eastAsia"/>
            <w:lang w:val="en-US" w:eastAsia="zh-CN"/>
          </w:rPr>
          <w:t>s</w:t>
        </w:r>
      </w:ins>
      <w:r>
        <w:rPr>
          <w:lang w:val="en-US" w:eastAsia="zh-CN"/>
        </w:rPr>
        <w:t xml:space="preserve"> to AIOTF, including the AIOT NAS message</w:t>
      </w:r>
      <w:ins w:id="31" w:author="ZTE-Zhen" w:date="2026-01-29T15:08:32Z">
        <w:r>
          <w:rPr>
            <w:rFonts w:hint="eastAsia"/>
            <w:lang w:val="en-US" w:eastAsia="zh-CN"/>
          </w:rPr>
          <w:t xml:space="preserve"> </w:t>
        </w:r>
      </w:ins>
      <w:ins w:id="32" w:author="ZTE-Zhen" w:date="2026-01-29T15:08:30Z">
        <w:r>
          <w:rPr>
            <w:rFonts w:hint="eastAsia"/>
            <w:lang w:val="en-US" w:eastAsia="zh-CN"/>
          </w:rPr>
          <w:t>(</w:t>
        </w:r>
      </w:ins>
      <w:ins w:id="33" w:author="ZTE-Zhen" w:date="2026-01-29T15:08:33Z">
        <w:r>
          <w:rPr>
            <w:rFonts w:hint="eastAsia"/>
            <w:lang w:val="en-US" w:eastAsia="zh-CN"/>
          </w:rPr>
          <w:t>s</w:t>
        </w:r>
      </w:ins>
      <w:ins w:id="34" w:author="ZTE-Zhen" w:date="2026-01-29T15:08:30Z">
        <w:r>
          <w:rPr>
            <w:rFonts w:hint="eastAsia"/>
            <w:lang w:val="en-US" w:eastAsia="zh-CN"/>
          </w:rPr>
          <w:t>)</w:t>
        </w:r>
      </w:ins>
      <w:r>
        <w:rPr>
          <w:lang w:val="en-US" w:eastAsia="zh-CN"/>
        </w:rPr>
        <w:t xml:space="preserve"> containing RES</w:t>
      </w:r>
      <w:r>
        <w:rPr>
          <w:vertAlign w:val="subscript"/>
          <w:lang w:val="en-US" w:eastAsia="zh-CN"/>
        </w:rPr>
        <w:t>AIOT</w:t>
      </w:r>
      <w:r>
        <w:rPr>
          <w:lang w:val="en-US" w:eastAsia="zh-CN"/>
        </w:rPr>
        <w:t xml:space="preserve"> and RAND</w:t>
      </w:r>
      <w:r>
        <w:rPr>
          <w:vertAlign w:val="subscript"/>
          <w:lang w:val="en-US" w:eastAsia="zh-CN"/>
        </w:rPr>
        <w:t>AIOT_d</w:t>
      </w:r>
      <w:r>
        <w:rPr>
          <w:lang w:val="en-US" w:eastAsia="zh-CN"/>
        </w:rPr>
        <w:t>.</w:t>
      </w:r>
    </w:p>
    <w:p>
      <w:pPr>
        <w:rPr>
          <w:lang w:val="en-US" w:eastAsia="zh-CN"/>
        </w:rPr>
      </w:pPr>
      <w:r>
        <w:rPr>
          <w:lang w:val="en-US" w:eastAsia="zh-CN"/>
        </w:rPr>
        <w:t>7. AIOTF shall invoke Nadm_SecAuthentication_Get service operation with the AIoT Device Identification Information, RAND</w:t>
      </w:r>
      <w:r>
        <w:rPr>
          <w:vertAlign w:val="subscript"/>
          <w:lang w:val="en-US" w:eastAsia="zh-CN"/>
        </w:rPr>
        <w:t>AIOT_n</w:t>
      </w:r>
      <w:r>
        <w:rPr>
          <w:lang w:val="en-US" w:eastAsia="zh-CN"/>
        </w:rPr>
        <w:t>, and RAND</w:t>
      </w:r>
      <w:r>
        <w:rPr>
          <w:vertAlign w:val="subscript"/>
          <w:lang w:val="en-US" w:eastAsia="zh-CN"/>
        </w:rPr>
        <w:t>AIOT_d</w:t>
      </w:r>
      <w:ins w:id="35" w:author="ZTE-Zhen" w:date="2026-01-29T15:33:38Z">
        <w:r>
          <w:rPr>
            <w:rFonts w:hint="eastAsia"/>
            <w:vertAlign w:val="subscript"/>
            <w:lang w:val="en-US" w:eastAsia="zh-CN"/>
          </w:rPr>
          <w:t xml:space="preserve"> </w:t>
        </w:r>
      </w:ins>
      <w:ins w:id="36" w:author="ZTE-Zhen" w:date="2026-01-29T15:33:39Z">
        <w:r>
          <w:rPr>
            <w:rFonts w:hint="eastAsia"/>
            <w:lang w:val="en-US" w:eastAsia="zh-CN"/>
          </w:rPr>
          <w:t>(s)</w:t>
        </w:r>
      </w:ins>
      <w:r>
        <w:rPr>
          <w:lang w:val="en-US" w:eastAsia="zh-CN"/>
        </w:rPr>
        <w:t xml:space="preserve"> towards ADM.</w:t>
      </w:r>
    </w:p>
    <w:bookmarkEnd w:id="6"/>
    <w:p>
      <w:pPr>
        <w:pStyle w:val="103"/>
        <w:rPr>
          <w:lang w:val="en-US" w:eastAsia="zh-CN"/>
        </w:rPr>
      </w:pPr>
      <w:r>
        <w:rPr>
          <w:lang w:val="en-US" w:eastAsia="zh-CN"/>
        </w:rPr>
        <w:t>NOTE 3: The authentication is expected to be run more often than normal UE, (e.g., during each inventory procedure), which has load impact to ADM.</w:t>
      </w:r>
    </w:p>
    <w:p>
      <w:pPr>
        <w:rPr>
          <w:lang w:val="en-US" w:eastAsia="zh-CN"/>
        </w:rPr>
      </w:pPr>
      <w:r>
        <w:rPr>
          <w:lang w:val="en-US" w:eastAsia="zh-CN"/>
        </w:rPr>
        <w:t>8. ADM shall calculate XRES</w:t>
      </w:r>
      <w:r>
        <w:rPr>
          <w:vertAlign w:val="subscript"/>
          <w:lang w:val="en-US" w:eastAsia="zh-CN"/>
        </w:rPr>
        <w:t>AIOT</w:t>
      </w:r>
      <w:r>
        <w:rPr>
          <w:lang w:val="en-US" w:eastAsia="zh-CN"/>
        </w:rPr>
        <w:t xml:space="preserve"> </w:t>
      </w:r>
      <w:ins w:id="37" w:author="ZTE-Zhen" w:date="2026-01-29T15:33:55Z">
        <w:r>
          <w:rPr>
            <w:rFonts w:hint="eastAsia"/>
            <w:lang w:val="en-US" w:eastAsia="zh-CN"/>
          </w:rPr>
          <w:t>(s)</w:t>
        </w:r>
      </w:ins>
      <w:ins w:id="38" w:author="ZTE-Zhen" w:date="2026-01-29T15:33:56Z">
        <w:r>
          <w:rPr>
            <w:rFonts w:hint="eastAsia"/>
            <w:lang w:val="en-US" w:eastAsia="zh-CN"/>
          </w:rPr>
          <w:t xml:space="preserve"> </w:t>
        </w:r>
      </w:ins>
      <w:r>
        <w:rPr>
          <w:lang w:val="en-US" w:eastAsia="zh-CN"/>
        </w:rPr>
        <w:t>using the same method as in AIoT Device (see Annex A.2).</w:t>
      </w:r>
    </w:p>
    <w:p>
      <w:pPr>
        <w:rPr>
          <w:lang w:val="en-US" w:eastAsia="zh-CN"/>
        </w:rPr>
      </w:pPr>
      <w:r>
        <w:rPr>
          <w:lang w:val="en-US" w:eastAsia="zh-CN"/>
        </w:rPr>
        <w:t>9. ADM shall return XRES</w:t>
      </w:r>
      <w:r>
        <w:rPr>
          <w:vertAlign w:val="subscript"/>
          <w:lang w:val="en-US" w:eastAsia="zh-CN"/>
        </w:rPr>
        <w:t>AIOT</w:t>
      </w:r>
      <w:r>
        <w:rPr>
          <w:lang w:val="en-US" w:eastAsia="zh-CN"/>
        </w:rPr>
        <w:t xml:space="preserve"> </w:t>
      </w:r>
      <w:ins w:id="39" w:author="ZTE-Zhen" w:date="2026-01-29T15:34:01Z">
        <w:r>
          <w:rPr>
            <w:rFonts w:hint="eastAsia"/>
            <w:lang w:val="en-US" w:eastAsia="zh-CN"/>
          </w:rPr>
          <w:t xml:space="preserve">(s) </w:t>
        </w:r>
      </w:ins>
      <w:r>
        <w:rPr>
          <w:lang w:val="en-US" w:eastAsia="zh-CN"/>
        </w:rPr>
        <w:t>and AIoT Device Permanent Identifier if not included in step 7 to AIOTF.</w:t>
      </w:r>
    </w:p>
    <w:p>
      <w:pPr>
        <w:rPr>
          <w:lang w:val="en-US" w:eastAsia="zh-CN"/>
        </w:rPr>
      </w:pPr>
      <w:bookmarkStart w:id="7" w:name="_Hlk193469367"/>
      <w:r>
        <w:rPr>
          <w:lang w:val="en-US" w:eastAsia="zh-CN"/>
        </w:rPr>
        <w:t xml:space="preserve">10. </w:t>
      </w:r>
      <w:r>
        <w:rPr>
          <w:rFonts w:hint="eastAsia"/>
          <w:lang w:val="en-US" w:eastAsia="zh-CN"/>
        </w:rPr>
        <w:t>A</w:t>
      </w:r>
      <w:r>
        <w:rPr>
          <w:lang w:val="en-US" w:eastAsia="zh-CN"/>
        </w:rPr>
        <w:t>IOTF shal</w:t>
      </w:r>
      <w:ins w:id="40" w:author="ZTE-Zhen" w:date="2026-01-29T15:09:03Z">
        <w:r>
          <w:rPr>
            <w:rFonts w:hint="eastAsia"/>
            <w:lang w:val="en-US" w:eastAsia="zh-CN"/>
          </w:rPr>
          <w:t>l</w:t>
        </w:r>
      </w:ins>
      <w:r>
        <w:rPr>
          <w:lang w:val="en-US" w:eastAsia="zh-CN"/>
        </w:rPr>
        <w:t xml:space="preserve"> verify RES</w:t>
      </w:r>
      <w:r>
        <w:rPr>
          <w:vertAlign w:val="subscript"/>
          <w:lang w:val="en-US" w:eastAsia="zh-CN"/>
        </w:rPr>
        <w:t>AIOT</w:t>
      </w:r>
      <w:ins w:id="41" w:author="ZTE-Zhen" w:date="2026-01-29T15:34:11Z">
        <w:r>
          <w:rPr>
            <w:rFonts w:hint="eastAsia"/>
            <w:vertAlign w:val="subscript"/>
            <w:lang w:val="en-US" w:eastAsia="zh-CN"/>
          </w:rPr>
          <w:t xml:space="preserve"> </w:t>
        </w:r>
      </w:ins>
      <w:ins w:id="42" w:author="ZTE-Zhen" w:date="2026-01-29T15:34:09Z">
        <w:r>
          <w:rPr>
            <w:rFonts w:hint="eastAsia"/>
            <w:lang w:val="en-US" w:eastAsia="zh-CN"/>
          </w:rPr>
          <w:t>(s)</w:t>
        </w:r>
      </w:ins>
      <w:r>
        <w:rPr>
          <w:lang w:val="en-US" w:eastAsia="zh-CN"/>
        </w:rPr>
        <w:t xml:space="preserve">. </w:t>
      </w:r>
    </w:p>
    <w:p>
      <w:pPr>
        <w:rPr>
          <w:lang w:eastAsia="zh-CN"/>
        </w:rPr>
      </w:pPr>
      <w:r>
        <w:rPr>
          <w:lang w:val="en-US" w:eastAsia="zh-CN"/>
        </w:rPr>
        <w:t>11. If the verification is successful, for command case, the AIOTF shall invoke Nadm_SecSessionKey_Get service operation with</w:t>
      </w:r>
      <w:r>
        <w:t xml:space="preserve"> </w:t>
      </w:r>
      <w:r>
        <w:rPr>
          <w:lang w:val="en-US" w:eastAsia="zh-CN"/>
        </w:rPr>
        <w:t>AIoT Device Permanent Identifier, RAND</w:t>
      </w:r>
      <w:r>
        <w:rPr>
          <w:vertAlign w:val="subscript"/>
          <w:lang w:val="en-US" w:eastAsia="zh-CN"/>
        </w:rPr>
        <w:t>AIOT_n</w:t>
      </w:r>
      <w:r>
        <w:rPr>
          <w:lang w:val="en-US" w:eastAsia="zh-CN"/>
        </w:rPr>
        <w:t>, and RAND</w:t>
      </w:r>
      <w:r>
        <w:rPr>
          <w:vertAlign w:val="subscript"/>
          <w:lang w:val="en-US" w:eastAsia="zh-CN"/>
        </w:rPr>
        <w:t>AIOT_d</w:t>
      </w:r>
      <w:r>
        <w:rPr>
          <w:lang w:val="en-US" w:eastAsia="zh-CN"/>
        </w:rPr>
        <w:t xml:space="preserve"> towards ADM. ADM shall calculate and return K</w:t>
      </w:r>
      <w:r>
        <w:rPr>
          <w:vertAlign w:val="subscript"/>
          <w:lang w:val="en-US" w:eastAsia="zh-CN"/>
        </w:rPr>
        <w:t>AIOTF</w:t>
      </w:r>
      <w:r>
        <w:rPr>
          <w:lang w:val="en-US" w:eastAsia="zh-CN"/>
        </w:rPr>
        <w:t xml:space="preserve"> if it receives a request from AIOTF (see AnnexA.3). </w:t>
      </w:r>
    </w:p>
    <w:p>
      <w:pPr>
        <w:rPr>
          <w:lang w:val="en-US" w:eastAsia="zh-CN"/>
        </w:rPr>
      </w:pPr>
      <w:r>
        <w:rPr>
          <w:lang w:val="en-US" w:eastAsia="zh-CN"/>
        </w:rPr>
        <w:t xml:space="preserve">The steps 12-14 in clause 6.2.2 for inventory procedure or the step 8-11of clause 6.2.3 for command procedure in TS 23.369 [2] continue. </w:t>
      </w:r>
    </w:p>
    <w:bookmarkEnd w:id="7"/>
    <w:p>
      <w:pPr>
        <w:rPr>
          <w:rFonts w:eastAsia="Malgun Gothic"/>
          <w:lang w:val="en-US" w:eastAsia="ko-KR"/>
        </w:rPr>
      </w:pPr>
      <w:r>
        <w:rPr>
          <w:rFonts w:hint="eastAsia" w:eastAsia="Malgun Gothic"/>
          <w:lang w:val="en-US" w:eastAsia="ko-KR"/>
        </w:rPr>
        <w:t>F</w:t>
      </w:r>
      <w:r>
        <w:rPr>
          <w:rFonts w:eastAsia="Malgun Gothic"/>
          <w:lang w:val="en-US" w:eastAsia="ko-KR"/>
        </w:rPr>
        <w:t>or the command procedure, the AIoT device implicitly authenticates the network via integrity check of the AIOT NAS Command Request message as specified in clause 5.3.2 of present document.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3396C"/>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80A55"/>
    <w:rsid w:val="00884B6D"/>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827AE"/>
    <w:rsid w:val="00F9527C"/>
    <w:rsid w:val="00FB2086"/>
    <w:rsid w:val="00FB6386"/>
    <w:rsid w:val="00FF305E"/>
    <w:rsid w:val="12FE3125"/>
    <w:rsid w:val="16281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qFormat="1"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qFormat="1" w:uiPriority="0" w:name="table of figures"/>
    <w:lsdException w:uiPriority="0" w:name="envelope address"/>
    <w:lsdException w:qFormat="1"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qFormat="1" w:uiPriority="0" w:name="Closing"/>
    <w:lsdException w:uiPriority="0" w:name="Signature"/>
    <w:lsdException w:qFormat="1" w:uiPriority="1" w:name="Default Paragraph Font"/>
    <w:lsdException w:uiPriority="0" w:name="Body Text"/>
    <w:lsdException w:uiPriority="0" w:name="Body Text Indent"/>
    <w:lsdException w:qFormat="1" w:uiPriority="0" w:name="List Continue"/>
    <w:lsdException w:qFormat="1"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qFormat="1" w:uiPriority="0" w:name="Note Heading"/>
    <w:lsdException w:uiPriority="0" w:name="Body Text 2"/>
    <w:lsdException w:qFormat="1" w:uiPriority="0" w:name="Body Text 3"/>
    <w:lsdException w:qFormat="1"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uiPriority w:val="0"/>
    <w:pPr>
      <w:ind w:left="851"/>
    </w:pPr>
  </w:style>
  <w:style w:type="paragraph" w:styleId="30">
    <w:name w:val="List Bullet"/>
    <w:basedOn w:val="15"/>
    <w:qFormat/>
    <w:uiPriority w:val="0"/>
  </w:style>
  <w:style w:type="paragraph" w:styleId="31">
    <w:name w:val="index 8"/>
    <w:basedOn w:val="1"/>
    <w:next w:val="1"/>
    <w:semiHidden/>
    <w:unhideWhenUsed/>
    <w:uiPriority w:val="0"/>
    <w:pPr>
      <w:spacing w:after="0"/>
      <w:ind w:left="1600" w:hanging="200"/>
    </w:pPr>
  </w:style>
  <w:style w:type="paragraph" w:styleId="32">
    <w:name w:val="E-mail Signature"/>
    <w:basedOn w:val="1"/>
    <w:link w:val="142"/>
    <w:semiHidden/>
    <w:unhideWhenUsed/>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uiPriority w:val="0"/>
    <w:pPr>
      <w:spacing w:after="0"/>
      <w:ind w:left="1000" w:hanging="200"/>
    </w:pPr>
  </w:style>
  <w:style w:type="paragraph" w:styleId="36">
    <w:name w:val="envelope address"/>
    <w:basedOn w:val="1"/>
    <w:semiHidden/>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uiPriority w:val="0"/>
  </w:style>
  <w:style w:type="paragraph" w:styleId="40">
    <w:name w:val="index 6"/>
    <w:basedOn w:val="1"/>
    <w:next w:val="1"/>
    <w:semiHidden/>
    <w:unhideWhenUsed/>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uiPriority w:val="0"/>
    <w:pPr>
      <w:spacing w:after="120"/>
    </w:pPr>
  </w:style>
  <w:style w:type="paragraph" w:styleId="45">
    <w:name w:val="Body Text Indent"/>
    <w:basedOn w:val="1"/>
    <w:link w:val="136"/>
    <w:semiHidden/>
    <w:unhideWhenUsed/>
    <w:uiPriority w:val="0"/>
    <w:pPr>
      <w:spacing w:after="120"/>
      <w:ind w:left="283"/>
    </w:pPr>
  </w:style>
  <w:style w:type="paragraph" w:styleId="46">
    <w:name w:val="List Number 3"/>
    <w:basedOn w:val="1"/>
    <w:semiHidden/>
    <w:unhideWhenUsed/>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uiPriority w:val="0"/>
    <w:pPr>
      <w:spacing w:after="0"/>
    </w:pPr>
    <w:rPr>
      <w:i/>
      <w:iCs/>
    </w:rPr>
  </w:style>
  <w:style w:type="paragraph" w:styleId="50">
    <w:name w:val="index 4"/>
    <w:basedOn w:val="1"/>
    <w:next w:val="1"/>
    <w:semiHidden/>
    <w:unhideWhenUsed/>
    <w:uiPriority w:val="0"/>
    <w:pPr>
      <w:spacing w:after="0"/>
      <w:ind w:left="800" w:hanging="200"/>
    </w:pPr>
  </w:style>
  <w:style w:type="paragraph" w:styleId="51">
    <w:name w:val="Plain Text"/>
    <w:basedOn w:val="1"/>
    <w:link w:val="153"/>
    <w:semiHidden/>
    <w:unhideWhenUsed/>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uiPriority w:val="0"/>
    <w:pPr>
      <w:numPr>
        <w:ilvl w:val="0"/>
        <w:numId w:val="2"/>
      </w:numPr>
      <w:contextualSpacing/>
    </w:pPr>
  </w:style>
  <w:style w:type="paragraph" w:styleId="54">
    <w:name w:val="toc 8"/>
    <w:basedOn w:val="22"/>
    <w:next w:val="1"/>
    <w:semiHidden/>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uiPriority w:val="0"/>
    <w:pPr>
      <w:spacing w:after="0"/>
    </w:pPr>
  </w:style>
  <w:style w:type="paragraph" w:styleId="59">
    <w:name w:val="List Continue 5"/>
    <w:basedOn w:val="1"/>
    <w:semiHidden/>
    <w:unhideWhenUsed/>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uiPriority w:val="0"/>
    <w:pPr>
      <w:spacing w:after="0"/>
      <w:ind w:left="4252"/>
    </w:pPr>
  </w:style>
  <w:style w:type="paragraph" w:styleId="65">
    <w:name w:val="List Continue 4"/>
    <w:basedOn w:val="1"/>
    <w:semiHidden/>
    <w:unhideWhenUsed/>
    <w:uiPriority w:val="0"/>
    <w:pPr>
      <w:spacing w:after="120"/>
      <w:ind w:left="1132"/>
      <w:contextualSpacing/>
    </w:pPr>
  </w:style>
  <w:style w:type="paragraph" w:styleId="66">
    <w:name w:val="index heading"/>
    <w:basedOn w:val="1"/>
    <w:next w:val="67"/>
    <w:semiHidden/>
    <w:unhideWhenUsed/>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uiPriority w:val="0"/>
    <w:pPr>
      <w:numPr>
        <w:ilvl w:val="0"/>
        <w:numId w:val="3"/>
      </w:numPr>
      <w:contextualSpacing/>
    </w:pPr>
  </w:style>
  <w:style w:type="paragraph" w:styleId="70">
    <w:name w:val="footnote text"/>
    <w:basedOn w:val="1"/>
    <w:semiHidden/>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uiPriority w:val="0"/>
    <w:pPr>
      <w:spacing w:after="120"/>
      <w:ind w:left="283"/>
    </w:pPr>
    <w:rPr>
      <w:sz w:val="16"/>
      <w:szCs w:val="16"/>
    </w:rPr>
  </w:style>
  <w:style w:type="paragraph" w:styleId="74">
    <w:name w:val="index 7"/>
    <w:basedOn w:val="1"/>
    <w:next w:val="1"/>
    <w:semiHidden/>
    <w:unhideWhenUsed/>
    <w:uiPriority w:val="0"/>
    <w:pPr>
      <w:spacing w:after="0"/>
      <w:ind w:left="1400" w:hanging="200"/>
    </w:pPr>
  </w:style>
  <w:style w:type="paragraph" w:styleId="75">
    <w:name w:val="index 9"/>
    <w:basedOn w:val="1"/>
    <w:next w:val="1"/>
    <w:semiHidden/>
    <w:unhideWhenUsed/>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uiPriority w:val="0"/>
    <w:pPr>
      <w:ind w:left="1418" w:hanging="1418"/>
    </w:pPr>
  </w:style>
  <w:style w:type="paragraph" w:styleId="78">
    <w:name w:val="Body Text 2"/>
    <w:basedOn w:val="1"/>
    <w:link w:val="133"/>
    <w:semiHidden/>
    <w:unhideWhenUsed/>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uiPriority w:val="0"/>
    <w:rPr>
      <w:sz w:val="24"/>
      <w:szCs w:val="24"/>
    </w:rPr>
  </w:style>
  <w:style w:type="paragraph" w:styleId="83">
    <w:name w:val="List Continue 3"/>
    <w:basedOn w:val="1"/>
    <w:semiHidden/>
    <w:unhideWhenUsed/>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uiPriority w:val="0"/>
    <w:rPr>
      <w:sz w:val="16"/>
    </w:rPr>
  </w:style>
  <w:style w:type="character" w:styleId="94">
    <w:name w:val="footnote reference"/>
    <w:semiHidden/>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uiPriority w:val="0"/>
    <w:pPr>
      <w:jc w:val="right"/>
    </w:pPr>
  </w:style>
  <w:style w:type="paragraph" w:customStyle="1" w:styleId="113">
    <w:name w:val="TAN"/>
    <w:basedOn w:val="100"/>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uiPriority w:val="0"/>
  </w:style>
  <w:style w:type="paragraph" w:customStyle="1" w:styleId="124">
    <w:name w:val="B3"/>
    <w:basedOn w:val="13"/>
    <w:uiPriority w:val="0"/>
  </w:style>
  <w:style w:type="paragraph" w:customStyle="1" w:styleId="125">
    <w:name w:val="B4"/>
    <w:basedOn w:val="72"/>
    <w:qFormat/>
    <w:uiPriority w:val="0"/>
  </w:style>
  <w:style w:type="paragraph" w:customStyle="1" w:styleId="126">
    <w:name w:val="B5"/>
    <w:basedOn w:val="71"/>
    <w:uiPriority w:val="0"/>
  </w:style>
  <w:style w:type="paragraph" w:customStyle="1" w:styleId="127">
    <w:name w:val="ZTD"/>
    <w:basedOn w:val="115"/>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uiPriority w:val="0"/>
    <w:rPr>
      <w:rFonts w:ascii="Arial" w:hAnsi="Arial"/>
      <w:b/>
      <w:sz w:val="18"/>
      <w:lang w:val="en-GB" w:eastAsia="en-US"/>
    </w:rPr>
  </w:style>
  <w:style w:type="paragraph" w:customStyle="1" w:styleId="131">
    <w:name w:val="Bibliography"/>
    <w:basedOn w:val="1"/>
    <w:next w:val="1"/>
    <w:semiHidden/>
    <w:unhideWhenUsed/>
    <w:uiPriority w:val="37"/>
  </w:style>
  <w:style w:type="character" w:customStyle="1" w:styleId="132">
    <w:name w:val="Body Text Char"/>
    <w:basedOn w:val="90"/>
    <w:link w:val="44"/>
    <w:semiHidden/>
    <w:uiPriority w:val="0"/>
    <w:rPr>
      <w:rFonts w:ascii="Times New Roman" w:hAnsi="Times New Roman"/>
      <w:lang w:val="en-GB" w:eastAsia="en-US"/>
    </w:rPr>
  </w:style>
  <w:style w:type="character" w:customStyle="1" w:styleId="133">
    <w:name w:val="Body Text 2 Char"/>
    <w:basedOn w:val="90"/>
    <w:link w:val="78"/>
    <w:semiHidden/>
    <w:uiPriority w:val="0"/>
    <w:rPr>
      <w:rFonts w:ascii="Times New Roman" w:hAnsi="Times New Roman"/>
      <w:lang w:val="en-GB" w:eastAsia="en-US"/>
    </w:rPr>
  </w:style>
  <w:style w:type="character" w:customStyle="1" w:styleId="134">
    <w:name w:val="Body Text 3 Char"/>
    <w:basedOn w:val="90"/>
    <w:link w:val="42"/>
    <w:semiHidden/>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uiPriority w:val="0"/>
    <w:rPr>
      <w:rFonts w:ascii="Times New Roman" w:hAnsi="Times New Roman"/>
      <w:lang w:val="en-GB" w:eastAsia="en-US"/>
    </w:rPr>
  </w:style>
  <w:style w:type="character" w:customStyle="1" w:styleId="138">
    <w:name w:val="Body Text Indent 2 Char"/>
    <w:basedOn w:val="90"/>
    <w:link w:val="57"/>
    <w:semiHidden/>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uiPriority w:val="0"/>
    <w:rPr>
      <w:rFonts w:ascii="Times New Roman" w:hAnsi="Times New Roman"/>
      <w:lang w:val="en-GB" w:eastAsia="en-US"/>
    </w:rPr>
  </w:style>
  <w:style w:type="character" w:customStyle="1" w:styleId="141">
    <w:name w:val="Date Char"/>
    <w:basedOn w:val="90"/>
    <w:link w:val="56"/>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uiPriority w:val="0"/>
    <w:rPr>
      <w:rFonts w:ascii="Times New Roman" w:hAnsi="Times New Roman"/>
      <w:i/>
      <w:iCs/>
      <w:lang w:val="en-GB" w:eastAsia="en-US"/>
    </w:rPr>
  </w:style>
  <w:style w:type="character" w:customStyle="1" w:styleId="145">
    <w:name w:val="HTML Preformatted Char"/>
    <w:basedOn w:val="90"/>
    <w:link w:val="81"/>
    <w:semiHidden/>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1041</Characters>
  <Lines>125</Lines>
  <Paragraphs>53</Paragraphs>
  <TotalTime>0</TotalTime>
  <ScaleCrop>false</ScaleCrop>
  <LinksUpToDate>false</LinksUpToDate>
  <CharactersWithSpaces>1203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ZTE-Zhen</cp:lastModifiedBy>
  <cp:lastPrinted>2411-12-31T23:00:00Z</cp:lastPrinted>
  <dcterms:modified xsi:type="dcterms:W3CDTF">2026-02-02T02:20:46Z</dcterms:modified>
  <dc:title>MTG_TITLE</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09C03A4B46AC459D94B7DF7CA65890FB</vt:lpwstr>
  </property>
</Properties>
</file>